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179D9" w14:textId="39B80DD8" w:rsidR="009B22C8" w:rsidRDefault="009B22C8" w:rsidP="009B2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</w:t>
      </w:r>
      <w:r w:rsidR="004E48EB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8272F6">
        <w:rPr>
          <w:b/>
          <w:i/>
          <w:noProof/>
          <w:sz w:val="28"/>
        </w:rPr>
        <w:t>S2-2</w:t>
      </w:r>
      <w:r w:rsidR="00B10B62">
        <w:rPr>
          <w:b/>
          <w:i/>
          <w:noProof/>
          <w:sz w:val="28"/>
        </w:rPr>
        <w:t>4</w:t>
      </w:r>
      <w:r w:rsidR="00D44F1A">
        <w:rPr>
          <w:b/>
          <w:i/>
          <w:noProof/>
          <w:sz w:val="28"/>
        </w:rPr>
        <w:t>0</w:t>
      </w:r>
      <w:r w:rsidR="00C81095">
        <w:rPr>
          <w:b/>
          <w:i/>
          <w:noProof/>
          <w:sz w:val="28"/>
        </w:rPr>
        <w:t>5112</w:t>
      </w:r>
    </w:p>
    <w:p w14:paraId="3371F27E" w14:textId="5AA532EC" w:rsidR="004E48EB" w:rsidRDefault="004E48EB" w:rsidP="004E48EB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lang w:val="en-US" w:eastAsia="zh-CN"/>
        </w:rPr>
        <w:t>15</w:t>
      </w:r>
      <w:r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April</w:t>
      </w:r>
      <w:r>
        <w:rPr>
          <w:rFonts w:cs="Arial" w:hint="eastAsia"/>
          <w:b/>
          <w:sz w:val="24"/>
        </w:rPr>
        <w:t>-1</w:t>
      </w:r>
      <w:r>
        <w:rPr>
          <w:rFonts w:cs="Arial" w:hint="eastAsia"/>
          <w:b/>
          <w:sz w:val="24"/>
          <w:lang w:val="en-US" w:eastAsia="zh-CN"/>
        </w:rPr>
        <w:t>9</w:t>
      </w:r>
      <w:r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April</w:t>
      </w:r>
      <w:r>
        <w:rPr>
          <w:rFonts w:cs="Arial" w:hint="eastAsia"/>
          <w:b/>
          <w:sz w:val="24"/>
        </w:rPr>
        <w:t xml:space="preserve"> 2024</w:t>
      </w:r>
      <w:r>
        <w:rPr>
          <w:rFonts w:cs="Arial" w:hint="eastAsia"/>
          <w:b/>
          <w:sz w:val="24"/>
          <w:lang w:val="en-US" w:eastAsia="zh-CN"/>
        </w:rPr>
        <w:t>, Changsha,</w:t>
      </w:r>
      <w:r>
        <w:rPr>
          <w:rFonts w:cs="Arial"/>
          <w:b/>
          <w:sz w:val="24"/>
          <w:lang w:val="en-US" w:eastAsia="zh-CN"/>
        </w:rPr>
        <w:t xml:space="preserve"> </w:t>
      </w:r>
      <w:r>
        <w:rPr>
          <w:rFonts w:cs="Arial" w:hint="eastAsia"/>
          <w:b/>
          <w:sz w:val="24"/>
          <w:lang w:val="en-US" w:eastAsia="zh-CN"/>
        </w:rPr>
        <w:t>China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CDDC5D" w:rsidR="001E41F3" w:rsidRPr="00CC7437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</w:fldSimple>
            <w:r w:rsidR="000C31F4">
              <w:rPr>
                <w:b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CD5EF" w:rsidR="001E41F3" w:rsidRPr="00563F12" w:rsidRDefault="00BC3CCB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1394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47A0B" w:rsidR="001E41F3" w:rsidRPr="00CC7437" w:rsidRDefault="007E075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D8FF6" w:rsidR="001E41F3" w:rsidRPr="00CC743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733F32">
                <w:rPr>
                  <w:b/>
                  <w:sz w:val="28"/>
                </w:rPr>
                <w:t>18.</w:t>
              </w:r>
              <w:r w:rsidR="004E48EB">
                <w:rPr>
                  <w:b/>
                  <w:sz w:val="28"/>
                </w:rPr>
                <w:t>5</w:t>
              </w:r>
              <w:r w:rsidR="00CC7437" w:rsidRPr="00733F32">
                <w:rPr>
                  <w:b/>
                  <w:sz w:val="28"/>
                </w:rPr>
                <w:t>.</w:t>
              </w:r>
            </w:fldSimple>
            <w:r w:rsidR="00C24567" w:rsidRPr="00733F3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A489C0" w:rsidR="00F25D98" w:rsidRPr="00CC7437" w:rsidRDefault="00E43A3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B90C5" w:rsidR="00F25D98" w:rsidRPr="00CC7437" w:rsidRDefault="00EE5EF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68F91" w:rsidR="001E41F3" w:rsidRPr="00CC7437" w:rsidRDefault="002E237E">
            <w:pPr>
              <w:pStyle w:val="CRCoverPage"/>
              <w:spacing w:after="0"/>
              <w:ind w:left="100"/>
            </w:pPr>
            <w:r>
              <w:t>Correlating the application DC with the bootstrap DC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A8AF0C" w:rsidR="001E41F3" w:rsidRPr="00CC7437" w:rsidRDefault="008C7C40">
            <w:pPr>
              <w:pStyle w:val="CRCoverPage"/>
              <w:spacing w:after="0"/>
              <w:ind w:left="100"/>
            </w:pPr>
            <w:r>
              <w:t>NTT DOCOMO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00000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1276D" w:rsidR="001E41F3" w:rsidRPr="00CC7437" w:rsidRDefault="00DF79AC">
            <w:pPr>
              <w:pStyle w:val="CRCoverPage"/>
              <w:spacing w:after="0"/>
              <w:ind w:left="100"/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8463A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EE5EF4">
                <w:t>202</w:t>
              </w:r>
              <w:r w:rsidR="002F171E">
                <w:t>4</w:t>
              </w:r>
              <w:r w:rsidR="00EE5EF4">
                <w:t>-</w:t>
              </w:r>
              <w:r w:rsidR="002F171E">
                <w:t>0</w:t>
              </w:r>
              <w:r w:rsidR="000F1D90">
                <w:t>4</w:t>
              </w:r>
              <w:r w:rsidR="00EE5EF4">
                <w:t>-</w:t>
              </w:r>
            </w:fldSimple>
            <w:r w:rsidR="000F1D90">
              <w:t>0</w:t>
            </w:r>
            <w:r w:rsidR="005C0C11">
              <w:t>5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79AD" w:rsidR="001E41F3" w:rsidRPr="00CC7437" w:rsidRDefault="00EE5E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2B4CF" w:rsidR="001E41F3" w:rsidRPr="00CC743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Rel-18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C74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67947" w:rsidR="0094374F" w:rsidRPr="00CC7437" w:rsidRDefault="008B6E62" w:rsidP="00F738B2">
            <w:pPr>
              <w:pStyle w:val="CRCoverPage"/>
              <w:spacing w:after="0"/>
              <w:ind w:left="100"/>
            </w:pPr>
            <w:r>
              <w:t xml:space="preserve">In clause AC.7.1, </w:t>
            </w:r>
            <w:r w:rsidR="00482660">
              <w:t>each</w:t>
            </w:r>
            <w:r>
              <w:t xml:space="preserve"> UE may have established a </w:t>
            </w:r>
            <w:r w:rsidR="00482660">
              <w:t xml:space="preserve">distinct </w:t>
            </w:r>
            <w:r>
              <w:t xml:space="preserve">bootstrap data channel with </w:t>
            </w:r>
            <w:r w:rsidR="00482660">
              <w:t>a local DSCF and remote DCSF. In clause AC.7.2</w:t>
            </w:r>
            <w:r w:rsidR="00054480">
              <w:t>.1</w:t>
            </w:r>
            <w:r w:rsidR="00482660">
              <w:t>,</w:t>
            </w:r>
            <w:r w:rsidR="00054480">
              <w:t xml:space="preserve"> when UE#2 receives an SDP offer for application data channel, </w:t>
            </w:r>
            <w:r w:rsidR="00FF42E3">
              <w:t xml:space="preserve">if the UE#2 has established a bootstrap DC with local and remote DCSF, </w:t>
            </w:r>
            <w:r w:rsidR="00054480">
              <w:t>the UE#2</w:t>
            </w:r>
            <w:r w:rsidR="00FF42E3">
              <w:t xml:space="preserve"> does not know</w:t>
            </w:r>
            <w:r w:rsidR="00482660">
              <w:t xml:space="preserve"> </w:t>
            </w:r>
            <w:r w:rsidR="00FF42E3">
              <w:t>which bootstrap DC is the right one for the application that is associated with the application DC in the SDP offer.</w:t>
            </w:r>
          </w:p>
        </w:tc>
      </w:tr>
      <w:tr w:rsidR="0094374F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B92E0" w14:textId="77777777" w:rsidR="008E644C" w:rsidRDefault="00E860F6" w:rsidP="001E39FC">
            <w:pPr>
              <w:pStyle w:val="CRCoverPage"/>
              <w:spacing w:after="0"/>
            </w:pPr>
            <w:r>
              <w:t xml:space="preserve">In clause AC.5, clarify that the binding information that is included in the SDP offer and received by the SDP answerer, need to contain information to </w:t>
            </w:r>
            <w:r w:rsidRPr="00E860F6">
              <w:t>correlate the DC application indicated in the SDP offer with the bootstrap DC and the associated bootstrap DC application.</w:t>
            </w:r>
            <w:r>
              <w:t xml:space="preserve"> The encoding of the binding information will be defined by SA WG4.</w:t>
            </w:r>
          </w:p>
          <w:p w14:paraId="77BB98ED" w14:textId="77777777" w:rsidR="00E860F6" w:rsidRDefault="00E860F6" w:rsidP="001E39FC">
            <w:pPr>
              <w:pStyle w:val="CRCoverPage"/>
              <w:spacing w:after="0"/>
            </w:pPr>
          </w:p>
          <w:p w14:paraId="31C656EC" w14:textId="1C9F6226" w:rsidR="00E860F6" w:rsidRPr="00CC7437" w:rsidRDefault="00E860F6" w:rsidP="001E39FC">
            <w:pPr>
              <w:pStyle w:val="CRCoverPage"/>
              <w:spacing w:after="0"/>
            </w:pPr>
            <w:r>
              <w:t>In c</w:t>
            </w:r>
            <w:r w:rsidR="00FA4D96">
              <w:t>l</w:t>
            </w:r>
            <w:r>
              <w:t xml:space="preserve">ause </w:t>
            </w:r>
            <w:r w:rsidR="00FA4D96">
              <w:t xml:space="preserve">AC.7.2.1, the UE#2 uses the binding information received in the SDP offer to determine the </w:t>
            </w:r>
            <w:r w:rsidR="00FA4D96" w:rsidRPr="00FA4D96">
              <w:t xml:space="preserve">corresponding bootstrap data </w:t>
            </w:r>
            <w:r w:rsidR="00FA4D96">
              <w:t>channel, and download the application, if not downloaded before.</w:t>
            </w:r>
          </w:p>
        </w:tc>
      </w:tr>
      <w:tr w:rsidR="0094374F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9B44C" w:rsidR="00AB7D61" w:rsidRPr="00CC7437" w:rsidRDefault="00DF7CD7" w:rsidP="0094374F">
            <w:pPr>
              <w:pStyle w:val="CRCoverPage"/>
              <w:spacing w:after="0"/>
              <w:ind w:left="100"/>
            </w:pPr>
            <w:r>
              <w:t xml:space="preserve">P2P application data channel cannot be used.  </w:t>
            </w:r>
          </w:p>
        </w:tc>
      </w:tr>
      <w:tr w:rsidR="0094374F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28A68" w:rsidR="0094374F" w:rsidRPr="00CC7437" w:rsidRDefault="00E43A31" w:rsidP="0094374F">
            <w:pPr>
              <w:pStyle w:val="CRCoverPage"/>
              <w:spacing w:after="0"/>
              <w:ind w:left="100"/>
            </w:pPr>
            <w:r>
              <w:t>AC.5, AC.7.2.1</w:t>
            </w:r>
          </w:p>
        </w:tc>
      </w:tr>
      <w:tr w:rsidR="0094374F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374F" w:rsidRPr="00CC7437" w:rsidRDefault="0094374F" w:rsidP="0094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74F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</w:p>
        </w:tc>
      </w:tr>
      <w:tr w:rsidR="0094374F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5E37A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49E8E" w:rsidR="0094374F" w:rsidRPr="00CC7437" w:rsidRDefault="00784F0A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374F" w:rsidRPr="00CC7437" w:rsidRDefault="0094374F" w:rsidP="0094374F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9DCFFF" w:rsidR="0094374F" w:rsidRPr="00CC7437" w:rsidRDefault="00784F0A" w:rsidP="0094374F">
            <w:pPr>
              <w:pStyle w:val="CRCoverPage"/>
              <w:spacing w:after="0"/>
              <w:ind w:left="99"/>
            </w:pPr>
            <w:r w:rsidRPr="00CC7437">
              <w:t>TS/TR ... CR ...</w:t>
            </w:r>
          </w:p>
        </w:tc>
      </w:tr>
      <w:tr w:rsidR="0094374F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94374F" w:rsidRPr="00CC7437" w:rsidRDefault="0094374F" w:rsidP="009437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374F" w:rsidRPr="00CC7437" w:rsidRDefault="0094374F" w:rsidP="0094374F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374F" w:rsidRPr="00CC7437" w:rsidRDefault="0094374F" w:rsidP="0094374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94374F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374F" w:rsidRPr="00CC7437" w:rsidRDefault="0094374F" w:rsidP="009437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374F" w:rsidRPr="00CC7437" w:rsidRDefault="0094374F" w:rsidP="0094374F">
            <w:pPr>
              <w:pStyle w:val="CRCoverPage"/>
              <w:spacing w:after="0"/>
            </w:pPr>
          </w:p>
        </w:tc>
      </w:tr>
      <w:tr w:rsidR="0094374F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  <w:tr w:rsidR="0094374F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374F" w:rsidRPr="00CC7437" w:rsidRDefault="0094374F" w:rsidP="009437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74F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374F" w:rsidRPr="00CC7437" w:rsidRDefault="0094374F" w:rsidP="00943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374F" w:rsidRPr="00CC7437" w:rsidRDefault="0094374F" w:rsidP="0094374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80850E7" w14:textId="77777777" w:rsidR="00E072F2" w:rsidRDefault="00E072F2" w:rsidP="00CC7437">
      <w:pPr>
        <w:rPr>
          <w:color w:val="FF0000"/>
          <w:sz w:val="28"/>
          <w:szCs w:val="28"/>
        </w:rPr>
      </w:pPr>
      <w:bookmarkStart w:id="1" w:name="_Toc138309727"/>
    </w:p>
    <w:p w14:paraId="279D7EBC" w14:textId="41A2A7B3" w:rsidR="00CC7437" w:rsidRDefault="00CC7437" w:rsidP="00CC7437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71CAF7E4" w14:textId="77777777" w:rsidR="004725A3" w:rsidRDefault="004725A3" w:rsidP="00CC7437">
      <w:pPr>
        <w:rPr>
          <w:color w:val="FF0000"/>
          <w:sz w:val="28"/>
          <w:szCs w:val="28"/>
        </w:rPr>
      </w:pPr>
    </w:p>
    <w:p w14:paraId="032E9F08" w14:textId="77777777" w:rsidR="004725A3" w:rsidRDefault="004725A3" w:rsidP="004725A3">
      <w:pPr>
        <w:pStyle w:val="Heading1"/>
      </w:pPr>
      <w:bookmarkStart w:id="2" w:name="_Toc162331640"/>
      <w:r>
        <w:t>AC.5</w:t>
      </w:r>
      <w:r>
        <w:tab/>
        <w:t>Binding of DC Application with the related DC</w:t>
      </w:r>
      <w:bookmarkEnd w:id="2"/>
    </w:p>
    <w:p w14:paraId="2E97A3EA" w14:textId="77777777" w:rsidR="004725A3" w:rsidRDefault="004725A3" w:rsidP="004725A3">
      <w:r>
        <w:t>Information for the binding of DC Application with the related DC is required to support multiple, simultaneous DC applications in a UE.</w:t>
      </w:r>
    </w:p>
    <w:p w14:paraId="0A780FB8" w14:textId="77777777" w:rsidR="004725A3" w:rsidRDefault="004725A3" w:rsidP="004725A3">
      <w:r>
        <w:t>The binding information is maintained by the HPLMN or retrieved from DC application provider when a DC Application is uploaded to DCSF. DCSF may be configured with a DC application profile associated with the binding information, which indicates the DC control policy (e.g. whether the Application DC establishment follows the P2P, P2A/A2P or P2A2P procedure). The UE receives the binding information of a DC application via the Bootstrap DC, e.g. when the DC application is downloaded to the UE.</w:t>
      </w:r>
    </w:p>
    <w:p w14:paraId="3AFFC9CE" w14:textId="60391B0D" w:rsidR="004725A3" w:rsidRDefault="004725A3" w:rsidP="004725A3">
      <w:pPr>
        <w:rPr>
          <w:ins w:id="3" w:author="NTT DOCOMO" w:date="2024-04-02T13:27:00Z"/>
        </w:rPr>
      </w:pPr>
      <w:r>
        <w:t xml:space="preserve">When the UE is establishing an IMS Application DC as defined in clause AC.7.2, the binding information is provided by the </w:t>
      </w:r>
      <w:ins w:id="4" w:author="NTT DOCOMO" w:date="2024-04-02T13:32:00Z">
        <w:r w:rsidR="00DB45DA">
          <w:t xml:space="preserve">offerer's </w:t>
        </w:r>
      </w:ins>
      <w:r>
        <w:t>UE in the SDP offer as described in TS 26.114 [76]. The IMS AS provides the binding information to the DCSF. The DCSF may use the binding information for controlling the Application DC setup</w:t>
      </w:r>
      <w:del w:id="5" w:author="NTT DOCOMO" w:date="2024-04-02T13:27:00Z">
        <w:r w:rsidDel="004725A3">
          <w:delText xml:space="preserve"> </w:delText>
        </w:r>
      </w:del>
      <w:r>
        <w:t>.</w:t>
      </w:r>
    </w:p>
    <w:p w14:paraId="060D082C" w14:textId="15FF68A7" w:rsidR="00C94F12" w:rsidRDefault="00DB45DA" w:rsidP="004725A3">
      <w:ins w:id="6" w:author="NTT DOCOMO" w:date="2024-04-02T13:28:00Z">
        <w:r>
          <w:t xml:space="preserve">When the UE is </w:t>
        </w:r>
      </w:ins>
      <w:ins w:id="7" w:author="NTT DOCOMO" w:date="2024-04-02T13:30:00Z">
        <w:r>
          <w:t xml:space="preserve">receiving a request to </w:t>
        </w:r>
      </w:ins>
      <w:ins w:id="8" w:author="NTT DOCOMO" w:date="2024-04-02T13:28:00Z">
        <w:r>
          <w:t xml:space="preserve">establish an IMS Application DC as defined in clause AC.7.2, </w:t>
        </w:r>
      </w:ins>
      <w:ins w:id="9" w:author="NTT DOCOMO" w:date="2024-04-02T13:30:00Z">
        <w:r>
          <w:t>t</w:t>
        </w:r>
      </w:ins>
      <w:ins w:id="10" w:author="NTT DOCOMO" w:date="2024-04-02T13:27:00Z">
        <w:r w:rsidR="00C94F12">
          <w:t xml:space="preserve">he binding information is provided in the SDP offer to the </w:t>
        </w:r>
      </w:ins>
      <w:ins w:id="11" w:author="NTT DOCOMO" w:date="2024-04-02T15:29:00Z">
        <w:r w:rsidR="001C6887">
          <w:t xml:space="preserve">SDP </w:t>
        </w:r>
      </w:ins>
      <w:ins w:id="12" w:author="NTT DOCOMO" w:date="2024-04-02T14:16:00Z">
        <w:r w:rsidR="00247DB8">
          <w:t xml:space="preserve">answerer's </w:t>
        </w:r>
      </w:ins>
      <w:ins w:id="13" w:author="NTT DOCOMO" w:date="2024-04-02T13:27:00Z">
        <w:r w:rsidR="00C94F12">
          <w:t xml:space="preserve">UE. The UE can use the binding information to </w:t>
        </w:r>
      </w:ins>
      <w:ins w:id="14" w:author="NTT DOCOMO2" w:date="2024-04-16T08:36:00Z">
        <w:r w:rsidR="00287FA8">
          <w:t xml:space="preserve">determine the corresponding </w:t>
        </w:r>
      </w:ins>
      <w:ins w:id="15" w:author="NTT DOCOMO" w:date="2024-04-02T13:27:00Z">
        <w:r w:rsidR="00C94F12">
          <w:t xml:space="preserve">bootstrap DC and </w:t>
        </w:r>
      </w:ins>
      <w:ins w:id="16" w:author="NTT DOCOMO2" w:date="2024-04-16T08:36:00Z">
        <w:r w:rsidR="00287FA8">
          <w:t xml:space="preserve">download the application, if not downloaded already. </w:t>
        </w:r>
      </w:ins>
    </w:p>
    <w:p w14:paraId="0B0CC05A" w14:textId="77777777" w:rsidR="009827AF" w:rsidRDefault="009827AF" w:rsidP="00763E20">
      <w:pPr>
        <w:pStyle w:val="Heading3"/>
      </w:pPr>
      <w:bookmarkStart w:id="17" w:name="_Toc153791592"/>
      <w:bookmarkEnd w:id="1"/>
    </w:p>
    <w:bookmarkEnd w:id="17"/>
    <w:p w14:paraId="57F95DAE" w14:textId="77777777" w:rsidR="00763E20" w:rsidRDefault="00763E20" w:rsidP="00763E20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End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0135D2" w14:textId="77777777" w:rsidR="00426FA6" w:rsidRPr="00CC7437" w:rsidRDefault="00426FA6" w:rsidP="00426FA6">
      <w:pPr>
        <w:rPr>
          <w:color w:val="FF0000"/>
          <w:sz w:val="28"/>
          <w:szCs w:val="28"/>
        </w:rPr>
      </w:pPr>
    </w:p>
    <w:sectPr w:rsidR="00426FA6" w:rsidRPr="00CC7437" w:rsidSect="00242E41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C97F5" w14:textId="77777777" w:rsidR="00242E41" w:rsidRDefault="00242E41">
      <w:r>
        <w:separator/>
      </w:r>
    </w:p>
  </w:endnote>
  <w:endnote w:type="continuationSeparator" w:id="0">
    <w:p w14:paraId="436CCDBC" w14:textId="77777777" w:rsidR="00242E41" w:rsidRDefault="0024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277B8" w14:textId="77777777" w:rsidR="00242E41" w:rsidRDefault="00242E41">
      <w:r>
        <w:separator/>
      </w:r>
    </w:p>
  </w:footnote>
  <w:footnote w:type="continuationSeparator" w:id="0">
    <w:p w14:paraId="29D5CBF9" w14:textId="77777777" w:rsidR="00242E41" w:rsidRDefault="00242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0256012">
    <w:abstractNumId w:val="9"/>
  </w:num>
  <w:num w:numId="2" w16cid:durableId="357518">
    <w:abstractNumId w:val="7"/>
  </w:num>
  <w:num w:numId="3" w16cid:durableId="1030952924">
    <w:abstractNumId w:val="6"/>
  </w:num>
  <w:num w:numId="4" w16cid:durableId="450169966">
    <w:abstractNumId w:val="5"/>
  </w:num>
  <w:num w:numId="5" w16cid:durableId="2095466425">
    <w:abstractNumId w:val="4"/>
  </w:num>
  <w:num w:numId="6" w16cid:durableId="1099566160">
    <w:abstractNumId w:val="8"/>
  </w:num>
  <w:num w:numId="7" w16cid:durableId="323436186">
    <w:abstractNumId w:val="3"/>
  </w:num>
  <w:num w:numId="8" w16cid:durableId="1216236357">
    <w:abstractNumId w:val="2"/>
  </w:num>
  <w:num w:numId="9" w16cid:durableId="1590121491">
    <w:abstractNumId w:val="1"/>
  </w:num>
  <w:num w:numId="10" w16cid:durableId="5351181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E"/>
    <w:rsid w:val="00014746"/>
    <w:rsid w:val="00022E4A"/>
    <w:rsid w:val="000251C8"/>
    <w:rsid w:val="00026B6C"/>
    <w:rsid w:val="000452EA"/>
    <w:rsid w:val="00047EB1"/>
    <w:rsid w:val="000524EE"/>
    <w:rsid w:val="00054480"/>
    <w:rsid w:val="00056FEF"/>
    <w:rsid w:val="0006066A"/>
    <w:rsid w:val="00063ADF"/>
    <w:rsid w:val="00073C81"/>
    <w:rsid w:val="00080144"/>
    <w:rsid w:val="000862AE"/>
    <w:rsid w:val="0008728F"/>
    <w:rsid w:val="000978B9"/>
    <w:rsid w:val="00097BC2"/>
    <w:rsid w:val="000A6394"/>
    <w:rsid w:val="000A6DC2"/>
    <w:rsid w:val="000B7FED"/>
    <w:rsid w:val="000C038A"/>
    <w:rsid w:val="000C31F4"/>
    <w:rsid w:val="000C4532"/>
    <w:rsid w:val="000C6598"/>
    <w:rsid w:val="000D44B3"/>
    <w:rsid w:val="000E0FAA"/>
    <w:rsid w:val="000E11A0"/>
    <w:rsid w:val="000E3953"/>
    <w:rsid w:val="000E5E8B"/>
    <w:rsid w:val="000F1D90"/>
    <w:rsid w:val="000F59AA"/>
    <w:rsid w:val="000F7871"/>
    <w:rsid w:val="00103C5D"/>
    <w:rsid w:val="001107AB"/>
    <w:rsid w:val="00113FA4"/>
    <w:rsid w:val="001141A4"/>
    <w:rsid w:val="00121BCB"/>
    <w:rsid w:val="00123F7D"/>
    <w:rsid w:val="00131810"/>
    <w:rsid w:val="00135A5E"/>
    <w:rsid w:val="00137942"/>
    <w:rsid w:val="00140875"/>
    <w:rsid w:val="00145D43"/>
    <w:rsid w:val="001619ED"/>
    <w:rsid w:val="0016461F"/>
    <w:rsid w:val="0017221F"/>
    <w:rsid w:val="001756E0"/>
    <w:rsid w:val="00177A47"/>
    <w:rsid w:val="001876AC"/>
    <w:rsid w:val="00192C46"/>
    <w:rsid w:val="00197A35"/>
    <w:rsid w:val="001A08B3"/>
    <w:rsid w:val="001A7B60"/>
    <w:rsid w:val="001B0C95"/>
    <w:rsid w:val="001B52F0"/>
    <w:rsid w:val="001B7A65"/>
    <w:rsid w:val="001C6887"/>
    <w:rsid w:val="001E2123"/>
    <w:rsid w:val="001E39FC"/>
    <w:rsid w:val="001E41F3"/>
    <w:rsid w:val="001F0854"/>
    <w:rsid w:val="001F1F3C"/>
    <w:rsid w:val="001F7BC1"/>
    <w:rsid w:val="00207A36"/>
    <w:rsid w:val="00211712"/>
    <w:rsid w:val="00222739"/>
    <w:rsid w:val="00225591"/>
    <w:rsid w:val="002376D6"/>
    <w:rsid w:val="00242E41"/>
    <w:rsid w:val="00247DB8"/>
    <w:rsid w:val="0026004D"/>
    <w:rsid w:val="00260D0F"/>
    <w:rsid w:val="002640DD"/>
    <w:rsid w:val="00275D12"/>
    <w:rsid w:val="00284FEB"/>
    <w:rsid w:val="002860C4"/>
    <w:rsid w:val="00287FA8"/>
    <w:rsid w:val="002935C1"/>
    <w:rsid w:val="00295D84"/>
    <w:rsid w:val="002A231B"/>
    <w:rsid w:val="002B5741"/>
    <w:rsid w:val="002D0474"/>
    <w:rsid w:val="002D47F3"/>
    <w:rsid w:val="002E2205"/>
    <w:rsid w:val="002E237E"/>
    <w:rsid w:val="002E472E"/>
    <w:rsid w:val="002F171E"/>
    <w:rsid w:val="00305409"/>
    <w:rsid w:val="003431B4"/>
    <w:rsid w:val="003609EF"/>
    <w:rsid w:val="00361037"/>
    <w:rsid w:val="0036231A"/>
    <w:rsid w:val="003638E3"/>
    <w:rsid w:val="00374DD4"/>
    <w:rsid w:val="00375059"/>
    <w:rsid w:val="003975E3"/>
    <w:rsid w:val="003979EE"/>
    <w:rsid w:val="003A3089"/>
    <w:rsid w:val="003A443F"/>
    <w:rsid w:val="003A49A4"/>
    <w:rsid w:val="003A4E95"/>
    <w:rsid w:val="003B2616"/>
    <w:rsid w:val="003C4D9B"/>
    <w:rsid w:val="003C55E0"/>
    <w:rsid w:val="003C649D"/>
    <w:rsid w:val="003C6F8A"/>
    <w:rsid w:val="003D239D"/>
    <w:rsid w:val="003E1A36"/>
    <w:rsid w:val="003E473B"/>
    <w:rsid w:val="003F1F43"/>
    <w:rsid w:val="003F6465"/>
    <w:rsid w:val="00410371"/>
    <w:rsid w:val="00417FA0"/>
    <w:rsid w:val="004242F1"/>
    <w:rsid w:val="00426FA6"/>
    <w:rsid w:val="00432952"/>
    <w:rsid w:val="00440836"/>
    <w:rsid w:val="00453819"/>
    <w:rsid w:val="00461542"/>
    <w:rsid w:val="00465AA4"/>
    <w:rsid w:val="00466E47"/>
    <w:rsid w:val="00466FFD"/>
    <w:rsid w:val="0047147B"/>
    <w:rsid w:val="004725A3"/>
    <w:rsid w:val="00474533"/>
    <w:rsid w:val="00482660"/>
    <w:rsid w:val="00484273"/>
    <w:rsid w:val="00484D98"/>
    <w:rsid w:val="00492108"/>
    <w:rsid w:val="004938DE"/>
    <w:rsid w:val="00497728"/>
    <w:rsid w:val="004B0814"/>
    <w:rsid w:val="004B3822"/>
    <w:rsid w:val="004B3A97"/>
    <w:rsid w:val="004B727A"/>
    <w:rsid w:val="004B75B7"/>
    <w:rsid w:val="004C0E29"/>
    <w:rsid w:val="004C161B"/>
    <w:rsid w:val="004D2FBE"/>
    <w:rsid w:val="004D5AA7"/>
    <w:rsid w:val="004E129A"/>
    <w:rsid w:val="004E41DE"/>
    <w:rsid w:val="004E48EB"/>
    <w:rsid w:val="004F1CD1"/>
    <w:rsid w:val="004F26DB"/>
    <w:rsid w:val="00501590"/>
    <w:rsid w:val="005124B3"/>
    <w:rsid w:val="005141D9"/>
    <w:rsid w:val="00514B87"/>
    <w:rsid w:val="0051580D"/>
    <w:rsid w:val="00517F07"/>
    <w:rsid w:val="00523669"/>
    <w:rsid w:val="005247A4"/>
    <w:rsid w:val="005250B6"/>
    <w:rsid w:val="00527212"/>
    <w:rsid w:val="00533FDE"/>
    <w:rsid w:val="00547111"/>
    <w:rsid w:val="00551690"/>
    <w:rsid w:val="00562E33"/>
    <w:rsid w:val="00563F12"/>
    <w:rsid w:val="005715BB"/>
    <w:rsid w:val="0058514C"/>
    <w:rsid w:val="00591BCD"/>
    <w:rsid w:val="00592D74"/>
    <w:rsid w:val="00597BD7"/>
    <w:rsid w:val="005A09D8"/>
    <w:rsid w:val="005A5ACA"/>
    <w:rsid w:val="005B7CBF"/>
    <w:rsid w:val="005C0C11"/>
    <w:rsid w:val="005C12E0"/>
    <w:rsid w:val="005C2933"/>
    <w:rsid w:val="005E2C44"/>
    <w:rsid w:val="0060138A"/>
    <w:rsid w:val="006038A4"/>
    <w:rsid w:val="006140C9"/>
    <w:rsid w:val="0062042B"/>
    <w:rsid w:val="00620958"/>
    <w:rsid w:val="00621188"/>
    <w:rsid w:val="006250D3"/>
    <w:rsid w:val="006257ED"/>
    <w:rsid w:val="00633754"/>
    <w:rsid w:val="00637917"/>
    <w:rsid w:val="0065053E"/>
    <w:rsid w:val="00653DE4"/>
    <w:rsid w:val="00654901"/>
    <w:rsid w:val="006641C1"/>
    <w:rsid w:val="00665C47"/>
    <w:rsid w:val="00670780"/>
    <w:rsid w:val="00674BB2"/>
    <w:rsid w:val="006832CC"/>
    <w:rsid w:val="0069062F"/>
    <w:rsid w:val="006924ED"/>
    <w:rsid w:val="00692861"/>
    <w:rsid w:val="00695808"/>
    <w:rsid w:val="006B46FB"/>
    <w:rsid w:val="006B5BDF"/>
    <w:rsid w:val="006B5D88"/>
    <w:rsid w:val="006C0BA0"/>
    <w:rsid w:val="006C1A60"/>
    <w:rsid w:val="006D33AB"/>
    <w:rsid w:val="006D3D4B"/>
    <w:rsid w:val="006E21FB"/>
    <w:rsid w:val="006E75B0"/>
    <w:rsid w:val="006F769B"/>
    <w:rsid w:val="00710443"/>
    <w:rsid w:val="00710D14"/>
    <w:rsid w:val="007130C5"/>
    <w:rsid w:val="0072367B"/>
    <w:rsid w:val="00724C58"/>
    <w:rsid w:val="007263CF"/>
    <w:rsid w:val="00733F32"/>
    <w:rsid w:val="00741B08"/>
    <w:rsid w:val="00750D8B"/>
    <w:rsid w:val="00750EBA"/>
    <w:rsid w:val="00761E94"/>
    <w:rsid w:val="00763E20"/>
    <w:rsid w:val="007652F9"/>
    <w:rsid w:val="00782826"/>
    <w:rsid w:val="00784F0A"/>
    <w:rsid w:val="00792342"/>
    <w:rsid w:val="007977A8"/>
    <w:rsid w:val="007B4B68"/>
    <w:rsid w:val="007B512A"/>
    <w:rsid w:val="007B6C07"/>
    <w:rsid w:val="007B7C61"/>
    <w:rsid w:val="007C2097"/>
    <w:rsid w:val="007D4AE9"/>
    <w:rsid w:val="007D58DC"/>
    <w:rsid w:val="007D6A07"/>
    <w:rsid w:val="007E075B"/>
    <w:rsid w:val="007E1B47"/>
    <w:rsid w:val="007E3C88"/>
    <w:rsid w:val="007F6C57"/>
    <w:rsid w:val="007F7259"/>
    <w:rsid w:val="008040A8"/>
    <w:rsid w:val="00807C29"/>
    <w:rsid w:val="0081397D"/>
    <w:rsid w:val="008272F6"/>
    <w:rsid w:val="008279FA"/>
    <w:rsid w:val="00844853"/>
    <w:rsid w:val="00852B88"/>
    <w:rsid w:val="0086053F"/>
    <w:rsid w:val="008626E7"/>
    <w:rsid w:val="008649E8"/>
    <w:rsid w:val="00864B54"/>
    <w:rsid w:val="0086541B"/>
    <w:rsid w:val="00870EE7"/>
    <w:rsid w:val="00871C8A"/>
    <w:rsid w:val="0087211D"/>
    <w:rsid w:val="008839B3"/>
    <w:rsid w:val="00883B7E"/>
    <w:rsid w:val="008863B9"/>
    <w:rsid w:val="008A2F66"/>
    <w:rsid w:val="008A45A6"/>
    <w:rsid w:val="008B6E62"/>
    <w:rsid w:val="008C70A5"/>
    <w:rsid w:val="008C7C40"/>
    <w:rsid w:val="008C7D74"/>
    <w:rsid w:val="008D015A"/>
    <w:rsid w:val="008D20C3"/>
    <w:rsid w:val="008D3CCC"/>
    <w:rsid w:val="008E36F9"/>
    <w:rsid w:val="008E5FFF"/>
    <w:rsid w:val="008E644C"/>
    <w:rsid w:val="008F1EC4"/>
    <w:rsid w:val="008F3789"/>
    <w:rsid w:val="008F686C"/>
    <w:rsid w:val="009148DE"/>
    <w:rsid w:val="00921347"/>
    <w:rsid w:val="009241EC"/>
    <w:rsid w:val="00941E30"/>
    <w:rsid w:val="0094374F"/>
    <w:rsid w:val="009502EB"/>
    <w:rsid w:val="00954AF0"/>
    <w:rsid w:val="00960B3D"/>
    <w:rsid w:val="009716EF"/>
    <w:rsid w:val="00975653"/>
    <w:rsid w:val="009777D9"/>
    <w:rsid w:val="009777DF"/>
    <w:rsid w:val="00981DDC"/>
    <w:rsid w:val="00981E19"/>
    <w:rsid w:val="00981F9C"/>
    <w:rsid w:val="009827AF"/>
    <w:rsid w:val="00991B88"/>
    <w:rsid w:val="0099758E"/>
    <w:rsid w:val="009A47F0"/>
    <w:rsid w:val="009A5753"/>
    <w:rsid w:val="009A579D"/>
    <w:rsid w:val="009B1608"/>
    <w:rsid w:val="009B22C8"/>
    <w:rsid w:val="009B587B"/>
    <w:rsid w:val="009C2AE3"/>
    <w:rsid w:val="009D20AD"/>
    <w:rsid w:val="009D68BB"/>
    <w:rsid w:val="009E3297"/>
    <w:rsid w:val="009E52C7"/>
    <w:rsid w:val="009F21B1"/>
    <w:rsid w:val="009F734F"/>
    <w:rsid w:val="00A01FDA"/>
    <w:rsid w:val="00A12835"/>
    <w:rsid w:val="00A14380"/>
    <w:rsid w:val="00A149C5"/>
    <w:rsid w:val="00A16B88"/>
    <w:rsid w:val="00A23502"/>
    <w:rsid w:val="00A24454"/>
    <w:rsid w:val="00A246B6"/>
    <w:rsid w:val="00A4593F"/>
    <w:rsid w:val="00A47E70"/>
    <w:rsid w:val="00A50CF0"/>
    <w:rsid w:val="00A52135"/>
    <w:rsid w:val="00A7078E"/>
    <w:rsid w:val="00A71981"/>
    <w:rsid w:val="00A7671C"/>
    <w:rsid w:val="00AA2CBC"/>
    <w:rsid w:val="00AA464D"/>
    <w:rsid w:val="00AB7D61"/>
    <w:rsid w:val="00AC2B73"/>
    <w:rsid w:val="00AC5820"/>
    <w:rsid w:val="00AC67E5"/>
    <w:rsid w:val="00AC7070"/>
    <w:rsid w:val="00AC79E3"/>
    <w:rsid w:val="00AD1CD8"/>
    <w:rsid w:val="00AD5260"/>
    <w:rsid w:val="00AD6F95"/>
    <w:rsid w:val="00AE6415"/>
    <w:rsid w:val="00AF58E9"/>
    <w:rsid w:val="00B10B17"/>
    <w:rsid w:val="00B10B62"/>
    <w:rsid w:val="00B14F71"/>
    <w:rsid w:val="00B24F3B"/>
    <w:rsid w:val="00B258BB"/>
    <w:rsid w:val="00B37D15"/>
    <w:rsid w:val="00B411B7"/>
    <w:rsid w:val="00B441AB"/>
    <w:rsid w:val="00B667C9"/>
    <w:rsid w:val="00B66F99"/>
    <w:rsid w:val="00B67B97"/>
    <w:rsid w:val="00B7270F"/>
    <w:rsid w:val="00B751F6"/>
    <w:rsid w:val="00B968C8"/>
    <w:rsid w:val="00BA0C58"/>
    <w:rsid w:val="00BA3EC5"/>
    <w:rsid w:val="00BA51D9"/>
    <w:rsid w:val="00BA74D2"/>
    <w:rsid w:val="00BB5DFC"/>
    <w:rsid w:val="00BB6E61"/>
    <w:rsid w:val="00BC3CCB"/>
    <w:rsid w:val="00BC78E2"/>
    <w:rsid w:val="00BD0DEF"/>
    <w:rsid w:val="00BD279D"/>
    <w:rsid w:val="00BD5B75"/>
    <w:rsid w:val="00BD6BB8"/>
    <w:rsid w:val="00BE06A7"/>
    <w:rsid w:val="00BE2966"/>
    <w:rsid w:val="00C153AF"/>
    <w:rsid w:val="00C24567"/>
    <w:rsid w:val="00C264E3"/>
    <w:rsid w:val="00C328D5"/>
    <w:rsid w:val="00C34CC5"/>
    <w:rsid w:val="00C4464A"/>
    <w:rsid w:val="00C45062"/>
    <w:rsid w:val="00C45EA3"/>
    <w:rsid w:val="00C50DC0"/>
    <w:rsid w:val="00C514ED"/>
    <w:rsid w:val="00C66BA2"/>
    <w:rsid w:val="00C67D5A"/>
    <w:rsid w:val="00C73D0A"/>
    <w:rsid w:val="00C77D19"/>
    <w:rsid w:val="00C807B3"/>
    <w:rsid w:val="00C81095"/>
    <w:rsid w:val="00C870F6"/>
    <w:rsid w:val="00C94F12"/>
    <w:rsid w:val="00C95985"/>
    <w:rsid w:val="00C9710D"/>
    <w:rsid w:val="00CA6520"/>
    <w:rsid w:val="00CB2EBC"/>
    <w:rsid w:val="00CC5026"/>
    <w:rsid w:val="00CC68D0"/>
    <w:rsid w:val="00CC7437"/>
    <w:rsid w:val="00CC766A"/>
    <w:rsid w:val="00CD42A1"/>
    <w:rsid w:val="00D03F9A"/>
    <w:rsid w:val="00D05FF3"/>
    <w:rsid w:val="00D06D51"/>
    <w:rsid w:val="00D10578"/>
    <w:rsid w:val="00D24991"/>
    <w:rsid w:val="00D44F1A"/>
    <w:rsid w:val="00D45A33"/>
    <w:rsid w:val="00D47598"/>
    <w:rsid w:val="00D47618"/>
    <w:rsid w:val="00D50255"/>
    <w:rsid w:val="00D51EF0"/>
    <w:rsid w:val="00D61313"/>
    <w:rsid w:val="00D622A5"/>
    <w:rsid w:val="00D65FE4"/>
    <w:rsid w:val="00D66520"/>
    <w:rsid w:val="00D7502C"/>
    <w:rsid w:val="00D76B35"/>
    <w:rsid w:val="00D84AE9"/>
    <w:rsid w:val="00D84FA2"/>
    <w:rsid w:val="00D856AA"/>
    <w:rsid w:val="00D856F1"/>
    <w:rsid w:val="00D9070B"/>
    <w:rsid w:val="00D96074"/>
    <w:rsid w:val="00DA5E37"/>
    <w:rsid w:val="00DB45DA"/>
    <w:rsid w:val="00DB7E1D"/>
    <w:rsid w:val="00DC42F8"/>
    <w:rsid w:val="00DD5863"/>
    <w:rsid w:val="00DE34CF"/>
    <w:rsid w:val="00DF78B3"/>
    <w:rsid w:val="00DF79AC"/>
    <w:rsid w:val="00DF7CD7"/>
    <w:rsid w:val="00E0169C"/>
    <w:rsid w:val="00E072F2"/>
    <w:rsid w:val="00E13F3D"/>
    <w:rsid w:val="00E237BD"/>
    <w:rsid w:val="00E24C3E"/>
    <w:rsid w:val="00E332A3"/>
    <w:rsid w:val="00E34898"/>
    <w:rsid w:val="00E423CB"/>
    <w:rsid w:val="00E43A31"/>
    <w:rsid w:val="00E760D1"/>
    <w:rsid w:val="00E824F3"/>
    <w:rsid w:val="00E860F6"/>
    <w:rsid w:val="00E86BA5"/>
    <w:rsid w:val="00E91823"/>
    <w:rsid w:val="00E93591"/>
    <w:rsid w:val="00E96869"/>
    <w:rsid w:val="00EA2768"/>
    <w:rsid w:val="00EA5E19"/>
    <w:rsid w:val="00EB09B7"/>
    <w:rsid w:val="00EB5037"/>
    <w:rsid w:val="00EC73E7"/>
    <w:rsid w:val="00ED137D"/>
    <w:rsid w:val="00EE5EF4"/>
    <w:rsid w:val="00EE6FD7"/>
    <w:rsid w:val="00EE7D7C"/>
    <w:rsid w:val="00EF496F"/>
    <w:rsid w:val="00EF5145"/>
    <w:rsid w:val="00F25D98"/>
    <w:rsid w:val="00F25DEB"/>
    <w:rsid w:val="00F262FC"/>
    <w:rsid w:val="00F26E85"/>
    <w:rsid w:val="00F27CF7"/>
    <w:rsid w:val="00F300FB"/>
    <w:rsid w:val="00F351A6"/>
    <w:rsid w:val="00F46C41"/>
    <w:rsid w:val="00F51E53"/>
    <w:rsid w:val="00F5278B"/>
    <w:rsid w:val="00F5539D"/>
    <w:rsid w:val="00F55A05"/>
    <w:rsid w:val="00F65865"/>
    <w:rsid w:val="00F738B2"/>
    <w:rsid w:val="00F773B0"/>
    <w:rsid w:val="00F82177"/>
    <w:rsid w:val="00F823BE"/>
    <w:rsid w:val="00FA4D96"/>
    <w:rsid w:val="00FB164E"/>
    <w:rsid w:val="00FB269E"/>
    <w:rsid w:val="00FB47DB"/>
    <w:rsid w:val="00FB6386"/>
    <w:rsid w:val="00FC4267"/>
    <w:rsid w:val="00FC4316"/>
    <w:rsid w:val="00FC598D"/>
    <w:rsid w:val="00FC5F45"/>
    <w:rsid w:val="00FD017F"/>
    <w:rsid w:val="00FD15EA"/>
    <w:rsid w:val="00FE0FA9"/>
    <w:rsid w:val="00FE5477"/>
    <w:rsid w:val="00FF42E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236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567"/>
  </w:style>
  <w:style w:type="character" w:customStyle="1" w:styleId="TFChar">
    <w:name w:val="TF Char"/>
    <w:link w:val="TF"/>
    <w:qFormat/>
    <w:rsid w:val="00C245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75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D5B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D5B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5D8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5D8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5D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5D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5D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5D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5D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5D84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5D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D8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295D84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5D8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5D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295D8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5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295D84"/>
    <w:rPr>
      <w:color w:val="2B579A"/>
      <w:shd w:val="clear" w:color="auto" w:fill="E6E6E6"/>
    </w:rPr>
  </w:style>
  <w:style w:type="paragraph" w:customStyle="1" w:styleId="ZC">
    <w:name w:val="ZC"/>
    <w:rsid w:val="00295D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5D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295D8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95D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95D84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5D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95D8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5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5D8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5D8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5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D8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5D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5D8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5D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95D8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95D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5D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95D8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5D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5D8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5D8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95D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5D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5D8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5D8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95D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5D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95D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95D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95D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95D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95D8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95D84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95D84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95D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95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D8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5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5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5D8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95D8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5D8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5D8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5D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5D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95D8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95D8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5D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5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95D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5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5D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9B22C8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C4506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A283DEE786084E8B9BDC5DD6A4C3C8" ma:contentTypeVersion="12" ma:contentTypeDescription="Ein neues Dokument erstellen." ma:contentTypeScope="" ma:versionID="514a823acced98739e76c0222b700e1e">
  <xsd:schema xmlns:xsd="http://www.w3.org/2001/XMLSchema" xmlns:xs="http://www.w3.org/2001/XMLSchema" xmlns:p="http://schemas.microsoft.com/office/2006/metadata/properties" xmlns:ns3="0ce79e5b-9466-43d7-a515-4b860aec60c5" xmlns:ns4="c0ce5020-dccc-4055-8e64-f2dbc5369c77" targetNamespace="http://schemas.microsoft.com/office/2006/metadata/properties" ma:root="true" ma:fieldsID="b0c2c61489aa62b5dd50dcd1ee5b260c" ns3:_="" ns4:_="">
    <xsd:import namespace="0ce79e5b-9466-43d7-a515-4b860aec60c5"/>
    <xsd:import namespace="c0ce5020-dccc-4055-8e64-f2dbc5369c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79e5b-9466-43d7-a515-4b860aec60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e5020-dccc-4055-8e64-f2dbc5369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e5020-dccc-4055-8e64-f2dbc5369c77" xsi:nil="true"/>
  </documentManagement>
</p:properties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005BE-28DA-4697-B6A6-74D29620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79e5b-9466-43d7-a515-4b860aec60c5"/>
    <ds:schemaRef ds:uri="c0ce5020-dccc-4055-8e64-f2dbc5369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c0ce5020-dccc-4055-8e64-f2dbc5369c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DOCOMO2</cp:lastModifiedBy>
  <cp:revision>4</cp:revision>
  <cp:lastPrinted>1900-01-01T06:00:00Z</cp:lastPrinted>
  <dcterms:created xsi:type="dcterms:W3CDTF">2024-04-16T08:41:00Z</dcterms:created>
  <dcterms:modified xsi:type="dcterms:W3CDTF">2024-04-16T08:43:00Z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0x01010037A283DEE786084E8B9BDC5DD6A4C3C8</vt:lpwstr>
  </property>
  <property fmtid="{D5CDD505-2E9C-101B-9397-08002B2CF9AE}" pid="22" name="MediaServiceImageTags">
    <vt:lpwstr/>
  </property>
</Properties>
</file>